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51B942F5" w:rsidR="005F277A" w:rsidRDefault="005F277A" w:rsidP="00B425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0357EE">
        <w:rPr>
          <w:b/>
          <w:i/>
          <w:noProof/>
          <w:sz w:val="28"/>
        </w:rPr>
        <w:t>2801</w:t>
      </w:r>
    </w:p>
    <w:p w14:paraId="37377644" w14:textId="77777777" w:rsidR="005F277A" w:rsidRDefault="005F277A" w:rsidP="005F277A">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FC354"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3B4F1B">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1D1D91D6" w:rsidR="001E41F3" w:rsidRPr="00E26475" w:rsidRDefault="009C5A03" w:rsidP="009C5A03">
            <w:pPr>
              <w:pStyle w:val="CRCoverPage"/>
              <w:spacing w:after="0"/>
              <w:jc w:val="center"/>
              <w:rPr>
                <w:noProof/>
              </w:rPr>
            </w:pPr>
            <w:r w:rsidRPr="009C5A03">
              <w:rPr>
                <w:b/>
                <w:noProof/>
                <w:sz w:val="28"/>
              </w:rPr>
              <w:t>4632</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EBD29B3"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C16948">
              <w:rPr>
                <w:b/>
                <w:noProof/>
                <w:sz w:val="28"/>
              </w:rPr>
              <w:t>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C3B0D55" w:rsidR="001E41F3" w:rsidRPr="00E26475" w:rsidRDefault="0008427B" w:rsidP="008672A3">
            <w:pPr>
              <w:pStyle w:val="CRCoverPage"/>
              <w:spacing w:after="0"/>
              <w:ind w:left="100"/>
              <w:rPr>
                <w:noProof/>
              </w:rPr>
            </w:pPr>
            <w:r w:rsidRPr="0008427B">
              <w:rPr>
                <w:noProof/>
              </w:rPr>
              <w:t>Addition of UE IP address to Nnef_MemberUESelectionAssistance service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A6F5692" w:rsidR="001E41F3" w:rsidRPr="00E26475" w:rsidRDefault="00C87733">
            <w:pPr>
              <w:pStyle w:val="CRCoverPage"/>
              <w:spacing w:after="0"/>
              <w:ind w:left="100"/>
              <w:rPr>
                <w:noProof/>
              </w:rPr>
            </w:pPr>
            <w:r>
              <w:rPr>
                <w:noProof/>
              </w:rPr>
              <w:t>Huawei</w:t>
            </w:r>
            <w:r w:rsidR="009B783C">
              <w:rPr>
                <w:noProof/>
              </w:rPr>
              <w:t>, HiSilicon</w:t>
            </w:r>
            <w:r w:rsidR="006710B4">
              <w:rPr>
                <w:noProof/>
              </w:rPr>
              <w:t>, Samsung</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8D03C38" w:rsidR="001E41F3" w:rsidRPr="00E26475" w:rsidRDefault="003B4F1B">
            <w:pPr>
              <w:pStyle w:val="CRCoverPage"/>
              <w:spacing w:after="0"/>
              <w:ind w:left="100"/>
              <w:rPr>
                <w:noProof/>
                <w:lang w:eastAsia="zh-CN"/>
              </w:rPr>
            </w:pPr>
            <w:r w:rsidRPr="003B4F1B">
              <w:rPr>
                <w:noProof/>
                <w:lang w:eastAsia="zh-CN"/>
              </w:rPr>
              <w:t>AIMLsys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44850DEC" w:rsidR="001E41F3" w:rsidRPr="00E26475" w:rsidRDefault="00CF7423">
            <w:pPr>
              <w:pStyle w:val="CRCoverPage"/>
              <w:spacing w:after="0"/>
              <w:ind w:left="100"/>
              <w:rPr>
                <w:noProof/>
              </w:rPr>
            </w:pPr>
            <w:r w:rsidRPr="00E26475">
              <w:rPr>
                <w:noProof/>
              </w:rPr>
              <w:t>2023-</w:t>
            </w:r>
            <w:r w:rsidR="008515CF">
              <w:rPr>
                <w:noProof/>
              </w:rPr>
              <w:t>11</w:t>
            </w:r>
            <w:r w:rsidR="00EF6A2F" w:rsidRPr="00E26475">
              <w:rPr>
                <w:noProof/>
              </w:rPr>
              <w:t>-</w:t>
            </w:r>
            <w:r w:rsidR="008515CF">
              <w:rPr>
                <w:noProof/>
              </w:rPr>
              <w:t>03</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9DD38" w14:textId="77777777" w:rsidR="00917712" w:rsidRDefault="003B6DBE" w:rsidP="007A20CF">
            <w:pPr>
              <w:pStyle w:val="CRCoverPage"/>
              <w:spacing w:afterLines="50"/>
              <w:ind w:left="102"/>
              <w:rPr>
                <w:noProof/>
              </w:rPr>
            </w:pPr>
            <w:r>
              <w:rPr>
                <w:noProof/>
              </w:rPr>
              <w:t xml:space="preserve">While GPSI information can be available to an AF, the </w:t>
            </w:r>
            <w:r w:rsidR="006D78E1">
              <w:rPr>
                <w:noProof/>
              </w:rPr>
              <w:t xml:space="preserve">IP address information of the UE participating in a service is always available (as the AF is sending the user plane packets to this IP address). Hence, it is necessary to add the </w:t>
            </w:r>
            <w:r w:rsidR="006D78E1" w:rsidRPr="0008427B">
              <w:rPr>
                <w:noProof/>
              </w:rPr>
              <w:t xml:space="preserve">UE IP address </w:t>
            </w:r>
            <w:r w:rsidR="006D78E1">
              <w:rPr>
                <w:noProof/>
              </w:rPr>
              <w:t xml:space="preserve">as possible input parameter </w:t>
            </w:r>
            <w:r w:rsidR="006D78E1" w:rsidRPr="0008427B">
              <w:rPr>
                <w:noProof/>
              </w:rPr>
              <w:t xml:space="preserve">to </w:t>
            </w:r>
            <w:r w:rsidR="006D78E1">
              <w:rPr>
                <w:noProof/>
              </w:rPr>
              <w:t xml:space="preserve">the </w:t>
            </w:r>
            <w:r w:rsidR="006D78E1" w:rsidRPr="0008427B">
              <w:rPr>
                <w:noProof/>
              </w:rPr>
              <w:t>Nnef_MemberUESelectionAssistance service</w:t>
            </w:r>
            <w:r w:rsidR="006D78E1">
              <w:rPr>
                <w:noProof/>
              </w:rPr>
              <w:t xml:space="preserve"> in order to enable the usage of this service for all AFs.</w:t>
            </w:r>
          </w:p>
          <w:p w14:paraId="769B84FA" w14:textId="77777777" w:rsidR="00A056E3" w:rsidRDefault="00A056E3" w:rsidP="00A056E3">
            <w:pPr>
              <w:pStyle w:val="CRCoverPage"/>
              <w:spacing w:after="0"/>
              <w:ind w:left="100"/>
              <w:rPr>
                <w:noProof/>
              </w:rPr>
            </w:pPr>
            <w:r>
              <w:rPr>
                <w:noProof/>
              </w:rPr>
              <w:t>Furthermore, t</w:t>
            </w:r>
            <w:r w:rsidR="006D78E1">
              <w:rPr>
                <w:noProof/>
              </w:rPr>
              <w:t xml:space="preserve">here </w:t>
            </w:r>
            <w:r>
              <w:rPr>
                <w:noProof/>
              </w:rPr>
              <w:t>are</w:t>
            </w:r>
            <w:r w:rsidR="006D78E1">
              <w:rPr>
                <w:noProof/>
              </w:rPr>
              <w:t xml:space="preserve"> also </w:t>
            </w:r>
            <w:r>
              <w:rPr>
                <w:noProof/>
              </w:rPr>
              <w:t xml:space="preserve">a couple of small </w:t>
            </w:r>
            <w:r w:rsidR="006D78E1">
              <w:rPr>
                <w:noProof/>
              </w:rPr>
              <w:t>error</w:t>
            </w:r>
            <w:r>
              <w:rPr>
                <w:noProof/>
              </w:rPr>
              <w:t>s to be corrected:</w:t>
            </w:r>
          </w:p>
          <w:p w14:paraId="681DBF42" w14:textId="24B5568C" w:rsidR="00E128FE" w:rsidRDefault="00A056E3" w:rsidP="00A056E3">
            <w:pPr>
              <w:pStyle w:val="CRCoverPage"/>
              <w:spacing w:after="0"/>
              <w:ind w:left="100"/>
              <w:rPr>
                <w:noProof/>
              </w:rPr>
            </w:pPr>
            <w:r>
              <w:rPr>
                <w:noProof/>
              </w:rPr>
              <w:t xml:space="preserve">- </w:t>
            </w:r>
            <w:r w:rsidR="00E128FE">
              <w:rPr>
                <w:rFonts w:hint="eastAsia"/>
                <w:noProof/>
              </w:rPr>
              <w:t>T</w:t>
            </w:r>
            <w:r w:rsidR="00E128FE">
              <w:rPr>
                <w:noProof/>
              </w:rPr>
              <w:t xml:space="preserve">he input of </w:t>
            </w:r>
            <w:r w:rsidR="00E128FE" w:rsidRPr="004D788D">
              <w:rPr>
                <w:noProof/>
              </w:rPr>
              <w:t>Nnef_MemberUESelectionAssistance_Subscribe service</w:t>
            </w:r>
            <w:r w:rsidR="00E128FE" w:rsidRPr="005F1ABB">
              <w:rPr>
                <w:noProof/>
              </w:rPr>
              <w:t xml:space="preserve"> </w:t>
            </w:r>
            <w:r w:rsidR="00E128FE">
              <w:rPr>
                <w:noProof/>
              </w:rPr>
              <w:t xml:space="preserve">should also include the </w:t>
            </w:r>
            <w:r w:rsidR="00E128FE" w:rsidRPr="005F1ABB">
              <w:rPr>
                <w:noProof/>
              </w:rPr>
              <w:t>AF Identifier</w:t>
            </w:r>
            <w:r w:rsidR="00E128FE">
              <w:rPr>
                <w:noProof/>
              </w:rPr>
              <w:t xml:space="preserve">, which is needed by the </w:t>
            </w:r>
            <w:r w:rsidR="00E128FE" w:rsidRPr="008110CE">
              <w:rPr>
                <w:noProof/>
              </w:rPr>
              <w:t>NEF to verify the authorization of the AF request</w:t>
            </w:r>
            <w:r w:rsidR="00E128FE">
              <w:rPr>
                <w:noProof/>
              </w:rPr>
              <w:t>.</w:t>
            </w:r>
          </w:p>
          <w:p w14:paraId="583F2DC7" w14:textId="5354A390" w:rsidR="00E128FE" w:rsidRDefault="00A056E3" w:rsidP="00A056E3">
            <w:pPr>
              <w:pStyle w:val="CRCoverPage"/>
              <w:spacing w:after="0"/>
              <w:ind w:left="100"/>
              <w:rPr>
                <w:noProof/>
              </w:rPr>
            </w:pPr>
            <w:r>
              <w:rPr>
                <w:noProof/>
              </w:rPr>
              <w:t xml:space="preserve">- </w:t>
            </w:r>
            <w:r w:rsidR="00E128FE" w:rsidRPr="00B66AB9">
              <w:rPr>
                <w:noProof/>
              </w:rPr>
              <w:t xml:space="preserve">The description of </w:t>
            </w:r>
            <w:r w:rsidR="00E128FE" w:rsidRPr="000E4A0A">
              <w:rPr>
                <w:noProof/>
              </w:rPr>
              <w:t xml:space="preserve">a list of target </w:t>
            </w:r>
            <w:r w:rsidR="004B62F3">
              <w:rPr>
                <w:noProof/>
              </w:rPr>
              <w:t xml:space="preserve">member </w:t>
            </w:r>
            <w:r w:rsidR="00E128FE" w:rsidRPr="000E4A0A">
              <w:rPr>
                <w:noProof/>
              </w:rPr>
              <w:t>UE(s)</w:t>
            </w:r>
            <w:r w:rsidR="00E128FE" w:rsidRPr="00B66AB9">
              <w:rPr>
                <w:noProof/>
              </w:rPr>
              <w:t xml:space="preserve"> should be aligned</w:t>
            </w:r>
            <w:r w:rsidR="00E128FE">
              <w:rPr>
                <w:noProof/>
              </w:rPr>
              <w:t xml:space="preserve"> between the procedures and the service operation.</w:t>
            </w:r>
          </w:p>
          <w:p w14:paraId="708AA7DE" w14:textId="7C414DB4" w:rsidR="00E128FE" w:rsidRPr="00E128FE" w:rsidRDefault="00A056E3" w:rsidP="00A056E3">
            <w:pPr>
              <w:pStyle w:val="CRCoverPage"/>
              <w:spacing w:after="0"/>
              <w:ind w:left="100"/>
              <w:rPr>
                <w:noProof/>
              </w:rPr>
            </w:pPr>
            <w:r>
              <w:rPr>
                <w:noProof/>
              </w:rPr>
              <w:t xml:space="preserve">- </w:t>
            </w:r>
            <w:r w:rsidR="00E128FE" w:rsidRPr="002D3E1D">
              <w:rPr>
                <w:noProof/>
              </w:rPr>
              <w:t>Member UE filtering criteria</w:t>
            </w:r>
            <w:r w:rsidR="00E128FE">
              <w:rPr>
                <w:noProof/>
              </w:rPr>
              <w:t xml:space="preserve"> should be the required input of </w:t>
            </w:r>
            <w:r w:rsidR="00E128FE" w:rsidRPr="004D788D">
              <w:rPr>
                <w:noProof/>
              </w:rPr>
              <w:t>Nnef_MemberUESelectionAssistance_Subscribe service</w:t>
            </w:r>
            <w:r w:rsidR="00E128F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F22A4" w14:textId="77777777" w:rsidR="007A20CF" w:rsidRDefault="006D78E1" w:rsidP="007071C4">
            <w:pPr>
              <w:pStyle w:val="CRCoverPage"/>
              <w:spacing w:after="0"/>
              <w:ind w:left="100"/>
            </w:pPr>
            <w:r>
              <w:rPr>
                <w:noProof/>
              </w:rPr>
              <w:t xml:space="preserve">The </w:t>
            </w:r>
            <w:r w:rsidRPr="0008427B">
              <w:rPr>
                <w:noProof/>
              </w:rPr>
              <w:t xml:space="preserve">UE IP address </w:t>
            </w:r>
            <w:r>
              <w:rPr>
                <w:noProof/>
              </w:rPr>
              <w:t xml:space="preserve">is added as possible input parameter </w:t>
            </w:r>
            <w:r w:rsidRPr="0008427B">
              <w:rPr>
                <w:noProof/>
              </w:rPr>
              <w:t xml:space="preserve">to </w:t>
            </w:r>
            <w:r>
              <w:rPr>
                <w:noProof/>
              </w:rPr>
              <w:t xml:space="preserve">the </w:t>
            </w:r>
            <w:r w:rsidRPr="0008427B">
              <w:rPr>
                <w:noProof/>
              </w:rPr>
              <w:t>Nnef_MemberUESelectionAssistance service</w:t>
            </w:r>
            <w:r w:rsidR="007A20CF">
              <w:t>.</w:t>
            </w:r>
          </w:p>
          <w:p w14:paraId="155D5C54" w14:textId="77777777" w:rsidR="00A056E3" w:rsidRDefault="00C97745" w:rsidP="00A056E3">
            <w:pPr>
              <w:pStyle w:val="CRCoverPage"/>
              <w:spacing w:after="0"/>
              <w:ind w:left="100"/>
              <w:rPr>
                <w:noProof/>
              </w:rPr>
            </w:pPr>
            <w:r w:rsidRPr="00A056E3">
              <w:rPr>
                <w:rFonts w:hint="eastAsia"/>
                <w:noProof/>
              </w:rPr>
              <w:t>A</w:t>
            </w:r>
            <w:r w:rsidRPr="00A056E3">
              <w:rPr>
                <w:noProof/>
              </w:rPr>
              <w:t xml:space="preserve">dd the </w:t>
            </w:r>
            <w:r w:rsidRPr="005F1ABB">
              <w:rPr>
                <w:noProof/>
              </w:rPr>
              <w:t>AF Identifier</w:t>
            </w:r>
            <w:r>
              <w:rPr>
                <w:noProof/>
              </w:rPr>
              <w:t xml:space="preserve"> to the input of </w:t>
            </w:r>
            <w:r w:rsidRPr="004D788D">
              <w:rPr>
                <w:noProof/>
              </w:rPr>
              <w:t>Nnef_MemberUESelectionAssistance_Subscribe service</w:t>
            </w:r>
            <w:r>
              <w:rPr>
                <w:noProof/>
              </w:rPr>
              <w:t>.</w:t>
            </w:r>
          </w:p>
          <w:p w14:paraId="61C2D8D4" w14:textId="36F6DEF9" w:rsidR="00C97745" w:rsidRDefault="00C97745" w:rsidP="00A056E3">
            <w:pPr>
              <w:pStyle w:val="CRCoverPage"/>
              <w:spacing w:after="0"/>
              <w:ind w:left="100"/>
              <w:rPr>
                <w:noProof/>
              </w:rPr>
            </w:pPr>
            <w:r>
              <w:rPr>
                <w:noProof/>
              </w:rPr>
              <w:t>Change the “Target of Member UE Selection Assistance Reporting” to “</w:t>
            </w:r>
            <w:r w:rsidRPr="00C406D7">
              <w:rPr>
                <w:noProof/>
              </w:rPr>
              <w:t xml:space="preserve">a list of target </w:t>
            </w:r>
            <w:r w:rsidR="004B62F3">
              <w:rPr>
                <w:noProof/>
              </w:rPr>
              <w:t xml:space="preserve">member </w:t>
            </w:r>
            <w:r w:rsidRPr="00C406D7">
              <w:rPr>
                <w:noProof/>
              </w:rPr>
              <w:t>UEs</w:t>
            </w:r>
            <w:r>
              <w:rPr>
                <w:noProof/>
              </w:rPr>
              <w:t>”.</w:t>
            </w:r>
          </w:p>
          <w:p w14:paraId="0B0525EC" w14:textId="77777777" w:rsidR="00C97745" w:rsidRDefault="00C97745" w:rsidP="00A056E3">
            <w:pPr>
              <w:pStyle w:val="CRCoverPage"/>
              <w:spacing w:after="0"/>
              <w:ind w:left="100"/>
              <w:rPr>
                <w:noProof/>
              </w:rPr>
            </w:pPr>
            <w:r w:rsidRPr="00A056E3">
              <w:rPr>
                <w:rFonts w:hint="eastAsia"/>
                <w:noProof/>
              </w:rPr>
              <w:t>R</w:t>
            </w:r>
            <w:r w:rsidRPr="00A056E3">
              <w:rPr>
                <w:noProof/>
              </w:rPr>
              <w:t xml:space="preserve">emove the </w:t>
            </w:r>
            <w:r w:rsidRPr="002D3E1D">
              <w:rPr>
                <w:noProof/>
              </w:rPr>
              <w:t>Member UE filtering criteria</w:t>
            </w:r>
            <w:r>
              <w:rPr>
                <w:noProof/>
              </w:rPr>
              <w:t xml:space="preserve"> from the optional input of </w:t>
            </w:r>
            <w:r w:rsidRPr="004D788D">
              <w:rPr>
                <w:noProof/>
              </w:rPr>
              <w:t>Nnef_MemberUESelectionAssistance_Subscribe service</w:t>
            </w:r>
            <w:r>
              <w:rPr>
                <w:noProof/>
              </w:rPr>
              <w:t>.</w:t>
            </w:r>
          </w:p>
          <w:p w14:paraId="5598AFD2" w14:textId="2A726376" w:rsidR="00C9414C" w:rsidRDefault="006710B4" w:rsidP="00C97745">
            <w:pPr>
              <w:pStyle w:val="CRCoverPage"/>
              <w:spacing w:after="0"/>
              <w:ind w:left="100"/>
              <w:rPr>
                <w:noProof/>
              </w:rPr>
            </w:pPr>
            <w:r>
              <w:rPr>
                <w:noProof/>
              </w:rPr>
              <w:t xml:space="preserve">Remove a limitation from the </w:t>
            </w:r>
            <w:r w:rsidRPr="004D788D">
              <w:rPr>
                <w:noProof/>
              </w:rPr>
              <w:t>Nnef_MemberUESelectionAssistance_</w:t>
            </w:r>
            <w:r>
              <w:rPr>
                <w:noProof/>
              </w:rPr>
              <w:t>Notify service to</w:t>
            </w:r>
            <w:r w:rsidR="00C9414C" w:rsidRPr="00C9414C">
              <w:rPr>
                <w:noProof/>
              </w:rPr>
              <w:t xml:space="preserve"> not restrict the filtered out UEs to more than one filter as it can also be useful when there’s only one filtering criterion provided</w:t>
            </w:r>
            <w:r>
              <w:rPr>
                <w:noProof/>
              </w:rPr>
              <w:t>.</w:t>
            </w:r>
          </w:p>
          <w:p w14:paraId="31C656EC" w14:textId="1596CF3A" w:rsidR="00C97745" w:rsidRPr="001F7E13" w:rsidRDefault="00C97745" w:rsidP="00C97745">
            <w:pPr>
              <w:pStyle w:val="CRCoverPage"/>
              <w:spacing w:after="0"/>
              <w:ind w:left="100"/>
              <w:rPr>
                <w:noProof/>
              </w:rPr>
            </w:pPr>
            <w:r>
              <w:rPr>
                <w:rFonts w:hint="eastAsia"/>
                <w:noProof/>
              </w:rPr>
              <w:t>O</w:t>
            </w:r>
            <w:r>
              <w:rPr>
                <w:noProof/>
              </w:rPr>
              <w:t>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C9704" w:rsidR="001E41F3" w:rsidRDefault="003B4F1B" w:rsidP="000F04AD">
            <w:pPr>
              <w:pStyle w:val="CRCoverPage"/>
              <w:spacing w:after="0"/>
              <w:ind w:left="100"/>
              <w:rPr>
                <w:noProof/>
              </w:rPr>
            </w:pPr>
            <w:r>
              <w:rPr>
                <w:noProof/>
              </w:rPr>
              <w:t>Functionality not supported for AFs that only know the UE IP addresses</w:t>
            </w:r>
            <w:r w:rsidR="007071C4">
              <w:rPr>
                <w:noProof/>
              </w:rPr>
              <w:t>.</w:t>
            </w:r>
            <w:r w:rsidR="00A056E3">
              <w:rPr>
                <w:noProof/>
              </w:rPr>
              <w:t xml:space="preserve"> Errors and inconsistencies in the description of the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E7E36" w:rsidR="001E41F3" w:rsidRDefault="003B4F1B">
            <w:pPr>
              <w:pStyle w:val="CRCoverPage"/>
              <w:spacing w:after="0"/>
              <w:ind w:left="100"/>
              <w:rPr>
                <w:noProof/>
                <w:lang w:eastAsia="zh-CN"/>
              </w:rPr>
            </w:pPr>
            <w:r>
              <w:rPr>
                <w:rFonts w:eastAsia="SimSun"/>
              </w:rPr>
              <w:t xml:space="preserve">4.15.13.0, </w:t>
            </w:r>
            <w:r>
              <w:rPr>
                <w:lang w:eastAsia="zh-CN"/>
              </w:rPr>
              <w:t>5.2.6.32.2, 5.2.6.32.4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75170C87" w14:textId="77777777" w:rsidR="003B4F1B" w:rsidRPr="00F147D3" w:rsidRDefault="003B4F1B" w:rsidP="003B4F1B">
      <w:pPr>
        <w:pStyle w:val="Heading4"/>
        <w:rPr>
          <w:rFonts w:eastAsia="SimSun"/>
        </w:rPr>
      </w:pPr>
      <w:bookmarkStart w:id="11" w:name="_Toc145939740"/>
      <w:bookmarkStart w:id="12" w:name="_Toc145940327"/>
      <w:bookmarkStart w:id="13" w:name="_Toc131529312"/>
      <w:bookmarkEnd w:id="1"/>
      <w:bookmarkEnd w:id="2"/>
      <w:bookmarkEnd w:id="3"/>
      <w:bookmarkEnd w:id="4"/>
      <w:bookmarkEnd w:id="5"/>
      <w:bookmarkEnd w:id="6"/>
      <w:bookmarkEnd w:id="7"/>
      <w:bookmarkEnd w:id="8"/>
      <w:bookmarkEnd w:id="9"/>
      <w:bookmarkEnd w:id="10"/>
      <w:r>
        <w:rPr>
          <w:rFonts w:eastAsia="SimSun"/>
        </w:rPr>
        <w:t>4.15.13.0</w:t>
      </w:r>
      <w:r>
        <w:rPr>
          <w:rFonts w:eastAsia="SimSun"/>
        </w:rPr>
        <w:tab/>
        <w:t>General</w:t>
      </w:r>
      <w:bookmarkEnd w:id="11"/>
    </w:p>
    <w:p w14:paraId="10488903" w14:textId="7947D1AB" w:rsidR="003B4F1B" w:rsidRDefault="00432385" w:rsidP="003B4F1B">
      <w:pPr>
        <w:rPr>
          <w:rFonts w:eastAsia="SimSun"/>
        </w:rPr>
      </w:pPr>
      <w:ins w:id="14" w:author="Huawei1" w:date="2023-11-01T18:50:00Z">
        <w:r>
          <w:rPr>
            <w:rFonts w:eastAsia="SimSun"/>
          </w:rPr>
          <w:t xml:space="preserve">With the initial subscription request, the </w:t>
        </w:r>
      </w:ins>
      <w:r w:rsidR="003B4F1B">
        <w:rPr>
          <w:rFonts w:eastAsia="SimSun"/>
        </w:rPr>
        <w:t xml:space="preserve">AF provides a list of target </w:t>
      </w:r>
      <w:ins w:id="15" w:author="Huawei1" w:date="2023-10-31T18:30:00Z">
        <w:r w:rsidR="004B62F3">
          <w:rPr>
            <w:rFonts w:eastAsia="SimSun"/>
          </w:rPr>
          <w:t xml:space="preserve">member </w:t>
        </w:r>
      </w:ins>
      <w:r w:rsidR="003B4F1B">
        <w:rPr>
          <w:rFonts w:eastAsia="SimSun"/>
        </w:rPr>
        <w:t>UE</w:t>
      </w:r>
      <w:ins w:id="16" w:author="Huawei" w:date="2023-10-24T18:48:00Z">
        <w:r w:rsidR="006E1290">
          <w:rPr>
            <w:rFonts w:eastAsia="SimSun"/>
          </w:rPr>
          <w:t>s</w:t>
        </w:r>
      </w:ins>
      <w:del w:id="17" w:author="Huawei" w:date="2023-10-24T18:47:00Z">
        <w:r w:rsidR="003B4F1B" w:rsidDel="006E1290">
          <w:rPr>
            <w:rFonts w:eastAsia="SimSun"/>
          </w:rPr>
          <w:delText>(</w:delText>
        </w:r>
      </w:del>
      <w:del w:id="18" w:author="Huawei" w:date="2023-10-24T18:48:00Z">
        <w:r w:rsidR="003B4F1B" w:rsidDel="006E1290">
          <w:rPr>
            <w:rFonts w:eastAsia="SimSun"/>
          </w:rPr>
          <w:delText>s)</w:delText>
        </w:r>
      </w:del>
      <w:ins w:id="19" w:author="Huawei" w:date="2023-10-24T18:48:00Z">
        <w:r w:rsidR="006E1290">
          <w:rPr>
            <w:rFonts w:eastAsia="SimSun"/>
          </w:rPr>
          <w:t xml:space="preserve"> in the form of </w:t>
        </w:r>
        <w:r w:rsidR="006E1290">
          <w:t>a list of GPSIs or a list of UE IP addresses</w:t>
        </w:r>
      </w:ins>
      <w:r w:rsidR="003B4F1B">
        <w:rPr>
          <w:rFonts w:eastAsia="SimSun"/>
        </w:rPr>
        <w:t xml:space="preserve"> and at least one Member UE filtering criterion as part of the service operation parameters to assist the candidate UEs selection. Upon receiving the AF request, NEF triggers corresponding 5GC procedures to retrieve </w:t>
      </w:r>
      <w:ins w:id="20" w:author="Huawei1" w:date="2023-11-01T18:51:00Z">
        <w:r>
          <w:rPr>
            <w:rFonts w:eastAsia="SimSun"/>
          </w:rPr>
          <w:t xml:space="preserve">from 5GC NFs </w:t>
        </w:r>
      </w:ins>
      <w:r w:rsidR="003B4F1B">
        <w:rPr>
          <w:rFonts w:eastAsia="SimSun"/>
        </w:rPr>
        <w:t xml:space="preserve">the information for </w:t>
      </w:r>
      <w:del w:id="21" w:author="Huawei" w:date="2023-10-24T18:54:00Z">
        <w:r w:rsidR="003B4F1B" w:rsidDel="006E1290">
          <w:rPr>
            <w:rFonts w:eastAsia="SimSun"/>
          </w:rPr>
          <w:delText xml:space="preserve">the </w:delText>
        </w:r>
      </w:del>
      <w:ins w:id="22" w:author="Huawei" w:date="2023-10-24T18:54:00Z">
        <w:r w:rsidR="006E1290">
          <w:rPr>
            <w:rFonts w:eastAsia="SimSun"/>
          </w:rPr>
          <w:t xml:space="preserve">each </w:t>
        </w:r>
      </w:ins>
      <w:r w:rsidR="003B4F1B">
        <w:rPr>
          <w:rFonts w:eastAsia="SimSun"/>
        </w:rPr>
        <w:t xml:space="preserve">UE in the list of target </w:t>
      </w:r>
      <w:ins w:id="23" w:author="Huawei1" w:date="2023-10-31T18:30:00Z">
        <w:r w:rsidR="004B62F3">
          <w:rPr>
            <w:rFonts w:eastAsia="SimSun"/>
          </w:rPr>
          <w:t xml:space="preserve">member </w:t>
        </w:r>
      </w:ins>
      <w:r w:rsidR="003B4F1B">
        <w:rPr>
          <w:rFonts w:eastAsia="SimSun"/>
        </w:rPr>
        <w:t>UE</w:t>
      </w:r>
      <w:ins w:id="24" w:author="Huawei" w:date="2023-10-24T18:48:00Z">
        <w:r w:rsidR="006E1290">
          <w:rPr>
            <w:rFonts w:eastAsia="SimSun"/>
          </w:rPr>
          <w:t>s</w:t>
        </w:r>
      </w:ins>
      <w:del w:id="25" w:author="Huawei" w:date="2023-10-24T18:48:00Z">
        <w:r w:rsidR="003B4F1B" w:rsidDel="006E1290">
          <w:rPr>
            <w:rFonts w:eastAsia="SimSun"/>
          </w:rPr>
          <w:delText>(s)</w:delText>
        </w:r>
      </w:del>
      <w:del w:id="26" w:author="Huawei1" w:date="2023-11-01T18:51:00Z">
        <w:r w:rsidR="003B4F1B" w:rsidDel="00432385">
          <w:rPr>
            <w:rFonts w:eastAsia="SimSun"/>
          </w:rPr>
          <w:delText xml:space="preserve"> from 5GC NFs</w:delText>
        </w:r>
      </w:del>
      <w:r w:rsidR="003B4F1B">
        <w:rPr>
          <w:rFonts w:eastAsia="SimSun"/>
        </w:rPr>
        <w:t xml:space="preserve">. Before sending the list(s) of </w:t>
      </w:r>
      <w:proofErr w:type="gramStart"/>
      <w:r w:rsidR="003B4F1B">
        <w:rPr>
          <w:rFonts w:eastAsia="SimSun"/>
        </w:rPr>
        <w:t>candidate</w:t>
      </w:r>
      <w:proofErr w:type="gramEnd"/>
      <w:r w:rsidR="003B4F1B">
        <w:rPr>
          <w:rFonts w:eastAsia="SimSun"/>
        </w:rPr>
        <w:t xml:space="preserve"> UEs to the AF, NEF consolidates all the information collected from other 5GC NFs and derives one or more list(s) of candidate UEs and possibly additional information according to the</w:t>
      </w:r>
      <w:r w:rsidR="003B4F1B" w:rsidRPr="00305E35">
        <w:rPr>
          <w:rFonts w:eastAsia="SimSun"/>
        </w:rPr>
        <w:t xml:space="preserve"> </w:t>
      </w:r>
      <w:r w:rsidR="003B4F1B">
        <w:rPr>
          <w:rFonts w:eastAsia="SimSun"/>
        </w:rPr>
        <w:t>Member UE filtering criteria requested by the AF.</w:t>
      </w:r>
    </w:p>
    <w:p w14:paraId="49BCF635" w14:textId="77777777" w:rsidR="003B4F1B" w:rsidRDefault="003B4F1B" w:rsidP="003B4F1B">
      <w:pPr>
        <w:rPr>
          <w:rFonts w:eastAsia="SimSun"/>
        </w:rPr>
      </w:pPr>
      <w:r>
        <w:rPr>
          <w:rFonts w:eastAsia="SimSun"/>
        </w:rPr>
        <w:t>The Member UE selection assistance capability can be used to assist the AF to select the group of UEs to support application service (e.g. FL operation) and it is further defined in clause 5.46.2 of TS 23.501 [2].</w:t>
      </w:r>
    </w:p>
    <w:p w14:paraId="713E18FB" w14:textId="77777777" w:rsidR="003B4F1B" w:rsidRDefault="003B4F1B" w:rsidP="003B4F1B">
      <w:pPr>
        <w:rPr>
          <w:rFonts w:eastAsia="SimSun"/>
        </w:rPr>
      </w:pPr>
      <w:r>
        <w:rPr>
          <w:rFonts w:eastAsia="SimSun"/>
        </w:rPr>
        <w:t>Additionally, AF may leverage the 5GC network exposure for Member UE selection without the NEF assistance as described in clause 5.46.2 of TS 23.501 [2]. An example of how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5A0AA623" w14:textId="77777777" w:rsidR="003B4F1B" w:rsidRPr="0042466D" w:rsidRDefault="003B4F1B" w:rsidP="003B4F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CR4_15_13_1"/>
      <w:bookmarkEnd w:id="2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0909C2" w14:textId="77777777" w:rsidR="003B4F1B" w:rsidRDefault="003B4F1B" w:rsidP="003B4F1B">
      <w:pPr>
        <w:pStyle w:val="Heading5"/>
        <w:rPr>
          <w:lang w:eastAsia="zh-CN"/>
        </w:rPr>
      </w:pPr>
      <w:r>
        <w:rPr>
          <w:lang w:eastAsia="zh-CN"/>
        </w:rPr>
        <w:t>5.2.6.32.2</w:t>
      </w:r>
      <w:r>
        <w:rPr>
          <w:lang w:eastAsia="zh-CN"/>
        </w:rPr>
        <w:tab/>
      </w:r>
      <w:proofErr w:type="spellStart"/>
      <w:r>
        <w:rPr>
          <w:lang w:eastAsia="zh-CN"/>
        </w:rPr>
        <w:t>Nnef_MemberUESelectionAssistance_Subscribe</w:t>
      </w:r>
      <w:proofErr w:type="spellEnd"/>
      <w:r>
        <w:rPr>
          <w:lang w:eastAsia="zh-CN"/>
        </w:rPr>
        <w:t xml:space="preserve"> service operation</w:t>
      </w:r>
      <w:bookmarkEnd w:id="12"/>
    </w:p>
    <w:p w14:paraId="43C8240E" w14:textId="77777777" w:rsidR="003B4F1B" w:rsidRDefault="003B4F1B" w:rsidP="003B4F1B">
      <w:pPr>
        <w:rPr>
          <w:lang w:eastAsia="zh-CN"/>
        </w:rPr>
      </w:pPr>
      <w:r w:rsidRPr="00D053D3">
        <w:rPr>
          <w:b/>
          <w:bCs/>
          <w:lang w:eastAsia="zh-CN"/>
        </w:rPr>
        <w:t>Service operation name:</w:t>
      </w:r>
      <w:r>
        <w:rPr>
          <w:lang w:eastAsia="zh-CN"/>
        </w:rPr>
        <w:t xml:space="preserve"> </w:t>
      </w:r>
      <w:proofErr w:type="spellStart"/>
      <w:r>
        <w:rPr>
          <w:lang w:eastAsia="zh-CN"/>
        </w:rPr>
        <w:t>Nnef_MemberUESelectionAssistance_Subscribe</w:t>
      </w:r>
      <w:proofErr w:type="spellEnd"/>
    </w:p>
    <w:p w14:paraId="701BF8FC" w14:textId="530AC6BE" w:rsidR="003B4F1B" w:rsidRDefault="003B4F1B" w:rsidP="003B4F1B">
      <w:pPr>
        <w:rPr>
          <w:lang w:eastAsia="zh-CN"/>
        </w:rPr>
      </w:pPr>
      <w:r w:rsidRPr="00D053D3">
        <w:rPr>
          <w:b/>
          <w:bCs/>
          <w:lang w:eastAsia="zh-CN"/>
        </w:rPr>
        <w:t>Description:</w:t>
      </w:r>
      <w:r>
        <w:rPr>
          <w:lang w:eastAsia="zh-CN"/>
        </w:rPr>
        <w:t xml:space="preserve"> The NF consumer subscribes to receive the Member UE selection assistance information, or the subscription is updated if the same subscription is already </w:t>
      </w:r>
      <w:del w:id="28" w:author="Huawei1" w:date="2023-10-31T18:32:00Z">
        <w:r w:rsidDel="004B62F3">
          <w:rPr>
            <w:lang w:eastAsia="zh-CN"/>
          </w:rPr>
          <w:delText xml:space="preserve">defined </w:delText>
        </w:r>
      </w:del>
      <w:ins w:id="29" w:author="Huawei1" w:date="2023-10-31T18:32:00Z">
        <w:r w:rsidR="004B62F3">
          <w:rPr>
            <w:lang w:eastAsia="zh-CN"/>
          </w:rPr>
          <w:t xml:space="preserve">existing </w:t>
        </w:r>
      </w:ins>
      <w:r>
        <w:rPr>
          <w:lang w:eastAsia="zh-CN"/>
        </w:rPr>
        <w:t>in NEF.</w:t>
      </w:r>
    </w:p>
    <w:p w14:paraId="7C2BDBD2" w14:textId="6D7B93F5" w:rsidR="003B4F1B" w:rsidRDefault="003B4F1B" w:rsidP="003B4F1B">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w:t>
      </w:r>
      <w:del w:id="30" w:author="Huawei1" w:date="2023-10-31T18:29:00Z">
        <w:r w:rsidDel="004B62F3">
          <w:rPr>
            <w:lang w:eastAsia="zh-CN"/>
          </w:rPr>
          <w:delText xml:space="preserve">Notification Target Address (+ Notification Correlation ID), </w:delText>
        </w:r>
      </w:del>
      <w:r>
        <w:rPr>
          <w:lang w:eastAsia="zh-CN"/>
        </w:rPr>
        <w:t xml:space="preserve">at least one </w:t>
      </w:r>
      <w:ins w:id="31" w:author="hw user" w:date="2023-10-29T15:38:00Z">
        <w:r w:rsidR="000446AE">
          <w:rPr>
            <w:lang w:eastAsia="zh-CN"/>
          </w:rPr>
          <w:t xml:space="preserve">Member UE </w:t>
        </w:r>
      </w:ins>
      <w:r>
        <w:rPr>
          <w:lang w:eastAsia="zh-CN"/>
        </w:rPr>
        <w:t>filtering criteri</w:t>
      </w:r>
      <w:ins w:id="32" w:author="Huawei1" w:date="2023-11-01T18:53:00Z">
        <w:r w:rsidR="00432385">
          <w:rPr>
            <w:lang w:eastAsia="zh-CN"/>
          </w:rPr>
          <w:t>on</w:t>
        </w:r>
      </w:ins>
      <w:del w:id="33" w:author="Huawei1" w:date="2023-11-01T18:53:00Z">
        <w:r w:rsidDel="00432385">
          <w:rPr>
            <w:lang w:eastAsia="zh-CN"/>
          </w:rPr>
          <w:delText>a</w:delText>
        </w:r>
      </w:del>
      <w:r>
        <w:rPr>
          <w:lang w:eastAsia="zh-CN"/>
        </w:rPr>
        <w:t xml:space="preserve"> shown in Ta</w:t>
      </w:r>
      <w:bookmarkStart w:id="34" w:name="_GoBack"/>
      <w:bookmarkEnd w:id="34"/>
      <w:r>
        <w:rPr>
          <w:lang w:eastAsia="zh-CN"/>
        </w:rPr>
        <w:t>ble 4.15.13.2-1.</w:t>
      </w:r>
    </w:p>
    <w:p w14:paraId="399D064B" w14:textId="77777777" w:rsidR="003B4F1B" w:rsidRPr="00D13527" w:rsidRDefault="003B4F1B" w:rsidP="003B4F1B">
      <w:pPr>
        <w:rPr>
          <w:b/>
          <w:bCs/>
        </w:rPr>
      </w:pPr>
      <w:r w:rsidRPr="00D13527">
        <w:rPr>
          <w:b/>
          <w:bCs/>
        </w:rPr>
        <w:t>Inputs, Conditional Required:</w:t>
      </w:r>
    </w:p>
    <w:p w14:paraId="58074097" w14:textId="0AC35B2F" w:rsidR="003B4F1B" w:rsidRDefault="003B4F1B" w:rsidP="003B4F1B">
      <w:r>
        <w:t xml:space="preserve">If no Subscription Correlation ID is provided in the subscription, </w:t>
      </w:r>
      <w:ins w:id="35" w:author="Huawei1" w:date="2023-10-31T18:29:00Z">
        <w:r w:rsidR="004B62F3" w:rsidRPr="00140E21">
          <w:rPr>
            <w:lang w:eastAsia="zh-CN"/>
          </w:rPr>
          <w:t>AF</w:t>
        </w:r>
        <w:r w:rsidR="004B62F3">
          <w:rPr>
            <w:lang w:eastAsia="zh-CN"/>
          </w:rPr>
          <w:t xml:space="preserve"> Identifier</w:t>
        </w:r>
        <w:r w:rsidR="004B62F3" w:rsidRPr="00140E21">
          <w:rPr>
            <w:lang w:eastAsia="zh-CN"/>
          </w:rPr>
          <w:t xml:space="preserve">, </w:t>
        </w:r>
        <w:r w:rsidR="004B62F3">
          <w:rPr>
            <w:lang w:eastAsia="zh-CN"/>
          </w:rPr>
          <w:t xml:space="preserve">Notification Target Address (+ Notification Correlation ID), </w:t>
        </w:r>
      </w:ins>
      <w:ins w:id="36" w:author="hw user" w:date="2023-10-29T15:38:00Z">
        <w:r w:rsidR="003A6C6D">
          <w:rPr>
            <w:rFonts w:eastAsia="SimSun"/>
          </w:rPr>
          <w:t xml:space="preserve">a list of target </w:t>
        </w:r>
      </w:ins>
      <w:ins w:id="37" w:author="Huawei1" w:date="2023-10-31T18:30:00Z">
        <w:r w:rsidR="004B62F3">
          <w:rPr>
            <w:rFonts w:eastAsia="SimSun"/>
          </w:rPr>
          <w:t xml:space="preserve">member </w:t>
        </w:r>
      </w:ins>
      <w:proofErr w:type="spellStart"/>
      <w:ins w:id="38" w:author="hw user" w:date="2023-10-29T15:38:00Z">
        <w:r w:rsidR="003A6C6D">
          <w:rPr>
            <w:rFonts w:eastAsia="SimSun"/>
          </w:rPr>
          <w:t>UEs</w:t>
        </w:r>
      </w:ins>
      <w:del w:id="39" w:author="hw user" w:date="2023-10-29T15:38:00Z">
        <w:r w:rsidDel="003A6C6D">
          <w:delText>Target of Member UE Selection Assistance Reporting</w:delText>
        </w:r>
      </w:del>
      <w:del w:id="40" w:author="Huawei" w:date="2023-10-30T11:17:00Z">
        <w:r w:rsidDel="00A056E3">
          <w:delText xml:space="preserve"> (</w:delText>
        </w:r>
      </w:del>
      <w:del w:id="41" w:author="Huawei" w:date="2023-10-24T18:53:00Z">
        <w:r w:rsidDel="006E1290">
          <w:delText xml:space="preserve">GPSI or </w:delText>
        </w:r>
      </w:del>
      <w:ins w:id="42" w:author="Huawei" w:date="2023-10-30T11:17:00Z">
        <w:r w:rsidR="00A056E3">
          <w:t>in</w:t>
        </w:r>
        <w:proofErr w:type="spellEnd"/>
        <w:r w:rsidR="00A056E3">
          <w:t xml:space="preserve"> the form of </w:t>
        </w:r>
      </w:ins>
      <w:r>
        <w:t>a list of GPSIs</w:t>
      </w:r>
      <w:ins w:id="43" w:author="Huawei" w:date="2023-10-24T18:39:00Z">
        <w:r>
          <w:t xml:space="preserve"> or a list of UE IP addresses</w:t>
        </w:r>
      </w:ins>
      <w:del w:id="44" w:author="Huawei" w:date="2023-10-30T11:17:00Z">
        <w:r w:rsidDel="00A056E3">
          <w:delText>)</w:delText>
        </w:r>
      </w:del>
      <w:r>
        <w:t xml:space="preserve"> is required.</w:t>
      </w:r>
    </w:p>
    <w:p w14:paraId="2945B66D" w14:textId="384E6C70" w:rsidR="003B4F1B" w:rsidRDefault="003B4F1B" w:rsidP="003B4F1B">
      <w:pPr>
        <w:rPr>
          <w:lang w:eastAsia="zh-CN"/>
        </w:rPr>
      </w:pPr>
      <w:r w:rsidRPr="00D053D3">
        <w:rPr>
          <w:b/>
          <w:bCs/>
          <w:lang w:eastAsia="zh-CN"/>
        </w:rPr>
        <w:t>Inputs, Optional:</w:t>
      </w:r>
      <w:r>
        <w:rPr>
          <w:lang w:eastAsia="zh-CN"/>
        </w:rPr>
        <w:t xml:space="preserve"> Application ID, Subscription Correlation ID (in the case of </w:t>
      </w:r>
      <w:del w:id="45" w:author="Huawei1" w:date="2023-11-01T18:53:00Z">
        <w:r w:rsidDel="00432385">
          <w:rPr>
            <w:lang w:eastAsia="zh-CN"/>
          </w:rPr>
          <w:delText xml:space="preserve">modification </w:delText>
        </w:r>
      </w:del>
      <w:ins w:id="46" w:author="Huawei1" w:date="2023-11-01T18:53:00Z">
        <w:r w:rsidR="00432385">
          <w:rPr>
            <w:lang w:eastAsia="zh-CN"/>
          </w:rPr>
          <w:t xml:space="preserve">update </w:t>
        </w:r>
      </w:ins>
      <w:r>
        <w:rPr>
          <w:lang w:eastAsia="zh-CN"/>
        </w:rPr>
        <w:t xml:space="preserve">of the existing subscription), Expiry time, </w:t>
      </w:r>
      <w:del w:id="47" w:author="hw user" w:date="2023-10-29T15:38:00Z">
        <w:r w:rsidDel="00DC0EF3">
          <w:rPr>
            <w:lang w:eastAsia="zh-CN"/>
          </w:rPr>
          <w:delText xml:space="preserve">a set of Member UE filtering criteria shown in the Table 4.15.13.2-1, </w:delText>
        </w:r>
      </w:del>
      <w:r>
        <w:rPr>
          <w:lang w:eastAsia="zh-CN"/>
        </w:rPr>
        <w:t>time window(s) for selecting the candidate UEs, specific parameters depending on the Member UE filtering criteria</w:t>
      </w:r>
      <w:ins w:id="48" w:author="Huawei1" w:date="2023-11-01T18:54:00Z">
        <w:r w:rsidR="00432385" w:rsidRPr="00432385">
          <w:rPr>
            <w:lang w:eastAsia="zh-CN"/>
          </w:rPr>
          <w:t xml:space="preserve"> </w:t>
        </w:r>
        <w:r w:rsidR="00432385">
          <w:rPr>
            <w:lang w:eastAsia="zh-CN"/>
          </w:rPr>
          <w:t>as shown in Table 4.15.13.2-1</w:t>
        </w:r>
      </w:ins>
      <w:r>
        <w:rPr>
          <w:lang w:eastAsia="zh-CN"/>
        </w:rPr>
        <w:t xml:space="preserve">, Periodicity (the periodicity of member update), maximum number of </w:t>
      </w:r>
      <w:ins w:id="49" w:author="Huawei1" w:date="2023-11-01T18:54:00Z">
        <w:r w:rsidR="00432385">
          <w:rPr>
            <w:lang w:eastAsia="zh-CN"/>
          </w:rPr>
          <w:t xml:space="preserve">candidate </w:t>
        </w:r>
      </w:ins>
      <w:r>
        <w:rPr>
          <w:lang w:eastAsia="zh-CN"/>
        </w:rPr>
        <w:t>UEs</w:t>
      </w:r>
      <w:del w:id="50" w:author="Huawei1" w:date="2023-11-01T18:54:00Z">
        <w:r w:rsidDel="00432385">
          <w:rPr>
            <w:lang w:eastAsia="zh-CN"/>
          </w:rPr>
          <w:delText xml:space="preserve"> (indicates the maximum number of candidate UEs that need to be fed back)</w:delText>
        </w:r>
      </w:del>
      <w:r>
        <w:rPr>
          <w:lang w:eastAsia="zh-CN"/>
        </w:rPr>
        <w:t>.</w:t>
      </w:r>
    </w:p>
    <w:p w14:paraId="727437B4" w14:textId="77777777" w:rsidR="003B4F1B" w:rsidRDefault="003B4F1B" w:rsidP="003B4F1B">
      <w:pPr>
        <w:rPr>
          <w:lang w:eastAsia="zh-CN"/>
        </w:rPr>
      </w:pPr>
      <w:r w:rsidRPr="00D053D3">
        <w:rPr>
          <w:b/>
          <w:bCs/>
          <w:lang w:eastAsia="zh-CN"/>
        </w:rPr>
        <w:t xml:space="preserve">Outputs, </w:t>
      </w:r>
      <w:proofErr w:type="gramStart"/>
      <w:r w:rsidRPr="00D053D3">
        <w:rPr>
          <w:b/>
          <w:bCs/>
          <w:lang w:eastAsia="zh-CN"/>
        </w:rPr>
        <w:t>Required</w:t>
      </w:r>
      <w:proofErr w:type="gramEnd"/>
      <w:r w:rsidRPr="00D053D3">
        <w:rPr>
          <w:b/>
          <w:bCs/>
          <w:lang w:eastAsia="zh-CN"/>
        </w:rPr>
        <w:t>:</w:t>
      </w:r>
      <w:r>
        <w:rPr>
          <w:lang w:eastAsia="zh-CN"/>
        </w:rPr>
        <w:t xml:space="preserve"> When the subscription is accepted: Subscription Correlation ID, Expiry time (required if the subscription can be expired based on the operator's policy).</w:t>
      </w:r>
    </w:p>
    <w:p w14:paraId="4FD0DD98" w14:textId="77777777" w:rsidR="003B4F1B" w:rsidRPr="0042466D" w:rsidRDefault="003B4F1B" w:rsidP="003B4F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CR5_2_6_32_3"/>
      <w:bookmarkStart w:id="52" w:name="_CR5_2_6_32_4"/>
      <w:bookmarkStart w:id="53" w:name="_Toc145940329"/>
      <w:bookmarkEnd w:id="51"/>
      <w:bookmarkEnd w:id="5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143B97" w14:textId="77777777" w:rsidR="003B4F1B" w:rsidRDefault="003B4F1B" w:rsidP="003B4F1B">
      <w:pPr>
        <w:pStyle w:val="Heading5"/>
        <w:rPr>
          <w:lang w:eastAsia="zh-CN"/>
        </w:rPr>
      </w:pPr>
      <w:r>
        <w:rPr>
          <w:lang w:eastAsia="zh-CN"/>
        </w:rPr>
        <w:t>5.2.6.32.4</w:t>
      </w:r>
      <w:r>
        <w:rPr>
          <w:lang w:eastAsia="zh-CN"/>
        </w:rPr>
        <w:tab/>
      </w:r>
      <w:proofErr w:type="spellStart"/>
      <w:r>
        <w:rPr>
          <w:lang w:eastAsia="zh-CN"/>
        </w:rPr>
        <w:t>Nnef_MemberUESelectionAssistance_Notify</w:t>
      </w:r>
      <w:proofErr w:type="spellEnd"/>
      <w:r>
        <w:rPr>
          <w:lang w:eastAsia="zh-CN"/>
        </w:rPr>
        <w:t xml:space="preserve"> service operation</w:t>
      </w:r>
      <w:bookmarkEnd w:id="53"/>
    </w:p>
    <w:p w14:paraId="483F0B43" w14:textId="77777777" w:rsidR="003B4F1B" w:rsidRDefault="003B4F1B" w:rsidP="003B4F1B">
      <w:pPr>
        <w:rPr>
          <w:lang w:eastAsia="zh-CN"/>
        </w:rPr>
      </w:pPr>
      <w:r w:rsidRPr="00D053D3">
        <w:rPr>
          <w:b/>
          <w:bCs/>
          <w:lang w:eastAsia="zh-CN"/>
        </w:rPr>
        <w:t>Service operation name:</w:t>
      </w:r>
      <w:r>
        <w:rPr>
          <w:lang w:eastAsia="zh-CN"/>
        </w:rPr>
        <w:t xml:space="preserve"> </w:t>
      </w:r>
      <w:proofErr w:type="spellStart"/>
      <w:r>
        <w:rPr>
          <w:lang w:eastAsia="zh-CN"/>
        </w:rPr>
        <w:t>Nnef_MemberUESelectionAssistance_Notify</w:t>
      </w:r>
      <w:proofErr w:type="spellEnd"/>
    </w:p>
    <w:p w14:paraId="359FE966" w14:textId="77777777" w:rsidR="003B4F1B" w:rsidRDefault="003B4F1B" w:rsidP="003B4F1B">
      <w:pPr>
        <w:rPr>
          <w:lang w:eastAsia="zh-CN"/>
        </w:rPr>
      </w:pPr>
      <w:r w:rsidRPr="00D053D3">
        <w:rPr>
          <w:b/>
          <w:bCs/>
          <w:lang w:eastAsia="zh-CN"/>
        </w:rPr>
        <w:t>Description:</w:t>
      </w:r>
      <w:r>
        <w:rPr>
          <w:lang w:eastAsia="zh-CN"/>
        </w:rPr>
        <w:t xml:space="preserve"> NEF reports the Member UE selection assistance information to the consumer that has previously subscribed.</w:t>
      </w:r>
    </w:p>
    <w:p w14:paraId="52C9C2A6" w14:textId="77777777" w:rsidR="003B4F1B" w:rsidRDefault="003B4F1B" w:rsidP="003B4F1B">
      <w:pPr>
        <w:rPr>
          <w:lang w:eastAsia="zh-CN"/>
        </w:rPr>
      </w:pPr>
      <w:r w:rsidRPr="00D053D3">
        <w:rPr>
          <w:b/>
          <w:bCs/>
          <w:lang w:eastAsia="zh-CN"/>
        </w:rPr>
        <w:t>Inputs, Required:</w:t>
      </w:r>
      <w:r>
        <w:rPr>
          <w:lang w:eastAsia="zh-CN"/>
        </w:rPr>
        <w:t xml:space="preserve"> Notification Correlation Information.</w:t>
      </w:r>
    </w:p>
    <w:p w14:paraId="213D36EB" w14:textId="77777777" w:rsidR="003B4F1B" w:rsidRPr="00D13527" w:rsidRDefault="003B4F1B" w:rsidP="003B4F1B">
      <w:pPr>
        <w:rPr>
          <w:b/>
          <w:bCs/>
        </w:rPr>
      </w:pPr>
      <w:r w:rsidRPr="00D13527">
        <w:rPr>
          <w:b/>
          <w:bCs/>
        </w:rPr>
        <w:t>Inputs, Conditional Required:</w:t>
      </w:r>
    </w:p>
    <w:p w14:paraId="44709C54" w14:textId="77777777" w:rsidR="003B4F1B" w:rsidRDefault="003B4F1B" w:rsidP="003B4F1B">
      <w:r>
        <w:t>At least one of the following inputs is required:</w:t>
      </w:r>
    </w:p>
    <w:p w14:paraId="2F2A1CE1" w14:textId="6A98A19E" w:rsidR="003B4F1B" w:rsidRDefault="003B4F1B" w:rsidP="003B4F1B">
      <w:pPr>
        <w:pStyle w:val="B1"/>
      </w:pPr>
      <w:r>
        <w:t>-</w:t>
      </w:r>
      <w:r>
        <w:tab/>
        <w:t xml:space="preserve">One or more list(s) of </w:t>
      </w:r>
      <w:proofErr w:type="gramStart"/>
      <w:r>
        <w:t>candidate</w:t>
      </w:r>
      <w:proofErr w:type="gramEnd"/>
      <w:r>
        <w:t xml:space="preserve"> UE</w:t>
      </w:r>
      <w:ins w:id="54" w:author="Huawei" w:date="2023-10-24T18:53:00Z">
        <w:r w:rsidR="006E1290">
          <w:t>s</w:t>
        </w:r>
      </w:ins>
      <w:del w:id="55" w:author="Huawei" w:date="2023-10-24T18:53:00Z">
        <w:r w:rsidDel="006E1290">
          <w:delText>(s)</w:delText>
        </w:r>
      </w:del>
      <w:ins w:id="56" w:author="Huawei" w:date="2023-10-24T18:40:00Z">
        <w:r w:rsidRPr="003B4F1B">
          <w:t xml:space="preserve"> </w:t>
        </w:r>
        <w:r>
          <w:t>in the form of a list of GPSIs or a list of UE IP addresses</w:t>
        </w:r>
      </w:ins>
      <w:r>
        <w:t>.</w:t>
      </w:r>
    </w:p>
    <w:p w14:paraId="7DA2BFD2" w14:textId="77D00570" w:rsidR="003B4F1B" w:rsidRPr="00D13527" w:rsidRDefault="003B4F1B" w:rsidP="003B4F1B">
      <w:r w:rsidRPr="00D13527">
        <w:rPr>
          <w:b/>
          <w:bCs/>
        </w:rPr>
        <w:lastRenderedPageBreak/>
        <w:t>Inputs, Optional:</w:t>
      </w:r>
      <w:r>
        <w:t xml:space="preserve"> Recommended time window for performing the application operation per list of candidate UE</w:t>
      </w:r>
      <w:ins w:id="57" w:author="Huawei" w:date="2023-10-24T18:53:00Z">
        <w:r w:rsidR="006E1290">
          <w:t>s</w:t>
        </w:r>
      </w:ins>
      <w:del w:id="58" w:author="Huawei" w:date="2023-10-24T18:53:00Z">
        <w:r w:rsidDel="006E1290">
          <w:delText>(s)</w:delText>
        </w:r>
      </w:del>
      <w:r>
        <w:t xml:space="preserve"> as described in clause 4.15.13.1, specific value</w:t>
      </w:r>
      <w:ins w:id="59" w:author="Huawei1" w:date="2023-11-01T18:55:00Z">
        <w:r w:rsidR="00432385">
          <w:t>s</w:t>
        </w:r>
      </w:ins>
      <w:r>
        <w:t xml:space="preserve"> of the parameters that NEF gathered for the Member UE filtering criteria per candidate UE</w:t>
      </w:r>
      <w:ins w:id="60" w:author="hw user" w:date="2023-10-29T15:38:00Z">
        <w:r w:rsidR="00846B13">
          <w:t>,</w:t>
        </w:r>
      </w:ins>
      <w:r>
        <w:t xml:space="preserve"> a number for each filtering criterion that indicates the </w:t>
      </w:r>
      <w:ins w:id="61" w:author="Huawei1" w:date="2023-11-01T18:56:00Z">
        <w:r w:rsidR="00432385">
          <w:t xml:space="preserve">amount </w:t>
        </w:r>
      </w:ins>
      <w:r>
        <w:t>of UEs in the initial list which do not meet the criterion</w:t>
      </w:r>
      <w:del w:id="62" w:author="Huawei1" w:date="2023-11-01T18:55:00Z">
        <w:r w:rsidDel="00432385">
          <w:delText xml:space="preserve"> (provided if there are multiple filtering criteria in the subscribe request)</w:delText>
        </w:r>
      </w:del>
      <w:r>
        <w:t>.</w:t>
      </w:r>
    </w:p>
    <w:p w14:paraId="67A5E48E" w14:textId="77777777" w:rsidR="003B4F1B" w:rsidRDefault="003B4F1B" w:rsidP="003B4F1B">
      <w:pPr>
        <w:pStyle w:val="NO"/>
      </w:pPr>
      <w:r>
        <w:t>NOTE:</w:t>
      </w:r>
      <w:r>
        <w:tab/>
        <w:t>This number can be an indication for AF to revise the corresponding filtering criterion.</w:t>
      </w:r>
    </w:p>
    <w:p w14:paraId="623E12CC" w14:textId="77777777" w:rsidR="003B4F1B" w:rsidRDefault="003B4F1B" w:rsidP="003B4F1B">
      <w:pPr>
        <w:rPr>
          <w:lang w:eastAsia="zh-CN"/>
        </w:rPr>
      </w:pPr>
      <w:r w:rsidRPr="00D053D3">
        <w:rPr>
          <w:b/>
          <w:bCs/>
          <w:lang w:eastAsia="zh-CN"/>
        </w:rPr>
        <w:t>Outputs, Required:</w:t>
      </w:r>
      <w:r>
        <w:rPr>
          <w:lang w:eastAsia="zh-CN"/>
        </w:rPr>
        <w:t xml:space="preserve"> Operation execution result indication.</w:t>
      </w:r>
    </w:p>
    <w:bookmarkEnd w:i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1404A" w14:textId="77777777" w:rsidR="008E2479" w:rsidRDefault="008E2479">
      <w:r>
        <w:separator/>
      </w:r>
    </w:p>
  </w:endnote>
  <w:endnote w:type="continuationSeparator" w:id="0">
    <w:p w14:paraId="5A1E34D1" w14:textId="77777777" w:rsidR="008E2479" w:rsidRDefault="008E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25E0C" w14:textId="77777777" w:rsidR="008E2479" w:rsidRDefault="008E2479">
      <w:r>
        <w:separator/>
      </w:r>
    </w:p>
  </w:footnote>
  <w:footnote w:type="continuationSeparator" w:id="0">
    <w:p w14:paraId="0F0281DB" w14:textId="77777777" w:rsidR="008E2479" w:rsidRDefault="008E2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13259"/>
    <w:rsid w:val="00014FF8"/>
    <w:rsid w:val="0002010E"/>
    <w:rsid w:val="00022E4A"/>
    <w:rsid w:val="000357EE"/>
    <w:rsid w:val="000446AE"/>
    <w:rsid w:val="00053874"/>
    <w:rsid w:val="00060EBC"/>
    <w:rsid w:val="00071CAA"/>
    <w:rsid w:val="0008000C"/>
    <w:rsid w:val="0008241F"/>
    <w:rsid w:val="0008427B"/>
    <w:rsid w:val="0009249D"/>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29D"/>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A6C6D"/>
    <w:rsid w:val="003B4F1B"/>
    <w:rsid w:val="003B6DBE"/>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32385"/>
    <w:rsid w:val="004403D5"/>
    <w:rsid w:val="0044225C"/>
    <w:rsid w:val="00445F0E"/>
    <w:rsid w:val="00466947"/>
    <w:rsid w:val="0047635E"/>
    <w:rsid w:val="00491756"/>
    <w:rsid w:val="004A5DF7"/>
    <w:rsid w:val="004B0BB1"/>
    <w:rsid w:val="004B3491"/>
    <w:rsid w:val="004B62F3"/>
    <w:rsid w:val="004B75B7"/>
    <w:rsid w:val="004C5BE4"/>
    <w:rsid w:val="004D0EBA"/>
    <w:rsid w:val="004D1D57"/>
    <w:rsid w:val="004D3413"/>
    <w:rsid w:val="004E1AF7"/>
    <w:rsid w:val="004F68FB"/>
    <w:rsid w:val="004F7223"/>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08B"/>
    <w:rsid w:val="005873A4"/>
    <w:rsid w:val="0059250B"/>
    <w:rsid w:val="00592D74"/>
    <w:rsid w:val="005A6FF1"/>
    <w:rsid w:val="005B1E78"/>
    <w:rsid w:val="005B3E70"/>
    <w:rsid w:val="005C4E12"/>
    <w:rsid w:val="005C702C"/>
    <w:rsid w:val="005D24CD"/>
    <w:rsid w:val="005E2C44"/>
    <w:rsid w:val="005F277A"/>
    <w:rsid w:val="005F5081"/>
    <w:rsid w:val="005F7858"/>
    <w:rsid w:val="006141F4"/>
    <w:rsid w:val="00614BDF"/>
    <w:rsid w:val="00617D9F"/>
    <w:rsid w:val="00621188"/>
    <w:rsid w:val="0062175A"/>
    <w:rsid w:val="00624056"/>
    <w:rsid w:val="006257ED"/>
    <w:rsid w:val="00650D88"/>
    <w:rsid w:val="00651273"/>
    <w:rsid w:val="006517C3"/>
    <w:rsid w:val="00653DE4"/>
    <w:rsid w:val="00654998"/>
    <w:rsid w:val="0065760C"/>
    <w:rsid w:val="00657CA5"/>
    <w:rsid w:val="00665C47"/>
    <w:rsid w:val="006710B4"/>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D78E1"/>
    <w:rsid w:val="006E1290"/>
    <w:rsid w:val="006E20DC"/>
    <w:rsid w:val="006E21FB"/>
    <w:rsid w:val="006E2D18"/>
    <w:rsid w:val="006E3546"/>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46B13"/>
    <w:rsid w:val="008515CF"/>
    <w:rsid w:val="00861120"/>
    <w:rsid w:val="008626E7"/>
    <w:rsid w:val="00866353"/>
    <w:rsid w:val="008672A3"/>
    <w:rsid w:val="00870810"/>
    <w:rsid w:val="00870EE7"/>
    <w:rsid w:val="0087175D"/>
    <w:rsid w:val="0087335A"/>
    <w:rsid w:val="008810E1"/>
    <w:rsid w:val="00881C58"/>
    <w:rsid w:val="008863B9"/>
    <w:rsid w:val="00887D61"/>
    <w:rsid w:val="00890E4B"/>
    <w:rsid w:val="00897907"/>
    <w:rsid w:val="008A45A6"/>
    <w:rsid w:val="008A51AB"/>
    <w:rsid w:val="008A51F3"/>
    <w:rsid w:val="008C1D3D"/>
    <w:rsid w:val="008C4504"/>
    <w:rsid w:val="008C4856"/>
    <w:rsid w:val="008C6663"/>
    <w:rsid w:val="008D3CCC"/>
    <w:rsid w:val="008D3F98"/>
    <w:rsid w:val="008E2479"/>
    <w:rsid w:val="008F3789"/>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5A03"/>
    <w:rsid w:val="009C7962"/>
    <w:rsid w:val="009D1ACB"/>
    <w:rsid w:val="009D237A"/>
    <w:rsid w:val="009E3297"/>
    <w:rsid w:val="009E75F4"/>
    <w:rsid w:val="009F28BF"/>
    <w:rsid w:val="009F734F"/>
    <w:rsid w:val="009F74B7"/>
    <w:rsid w:val="00A03728"/>
    <w:rsid w:val="00A056E3"/>
    <w:rsid w:val="00A200B2"/>
    <w:rsid w:val="00A205C9"/>
    <w:rsid w:val="00A21572"/>
    <w:rsid w:val="00A246B6"/>
    <w:rsid w:val="00A3352A"/>
    <w:rsid w:val="00A400F9"/>
    <w:rsid w:val="00A4360A"/>
    <w:rsid w:val="00A44C41"/>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AF118F"/>
    <w:rsid w:val="00AF2E79"/>
    <w:rsid w:val="00B01707"/>
    <w:rsid w:val="00B0598C"/>
    <w:rsid w:val="00B05ED9"/>
    <w:rsid w:val="00B1195B"/>
    <w:rsid w:val="00B12FF3"/>
    <w:rsid w:val="00B161EF"/>
    <w:rsid w:val="00B21C5A"/>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04859"/>
    <w:rsid w:val="00C11C20"/>
    <w:rsid w:val="00C16948"/>
    <w:rsid w:val="00C23157"/>
    <w:rsid w:val="00C438D1"/>
    <w:rsid w:val="00C5079D"/>
    <w:rsid w:val="00C65D1F"/>
    <w:rsid w:val="00C66BA2"/>
    <w:rsid w:val="00C679BB"/>
    <w:rsid w:val="00C817D3"/>
    <w:rsid w:val="00C870F6"/>
    <w:rsid w:val="00C87733"/>
    <w:rsid w:val="00C919BC"/>
    <w:rsid w:val="00C9414C"/>
    <w:rsid w:val="00C95985"/>
    <w:rsid w:val="00C962BB"/>
    <w:rsid w:val="00C97745"/>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41F"/>
    <w:rsid w:val="00D36F67"/>
    <w:rsid w:val="00D4497F"/>
    <w:rsid w:val="00D463D2"/>
    <w:rsid w:val="00D50255"/>
    <w:rsid w:val="00D6250A"/>
    <w:rsid w:val="00D66520"/>
    <w:rsid w:val="00D77672"/>
    <w:rsid w:val="00D81303"/>
    <w:rsid w:val="00D84AE9"/>
    <w:rsid w:val="00D91C7E"/>
    <w:rsid w:val="00D96F9C"/>
    <w:rsid w:val="00DA49A4"/>
    <w:rsid w:val="00DA653E"/>
    <w:rsid w:val="00DA7962"/>
    <w:rsid w:val="00DA7D9D"/>
    <w:rsid w:val="00DB11DB"/>
    <w:rsid w:val="00DB648A"/>
    <w:rsid w:val="00DC0EF3"/>
    <w:rsid w:val="00DD4DDC"/>
    <w:rsid w:val="00DE24F0"/>
    <w:rsid w:val="00DE34CF"/>
    <w:rsid w:val="00DE63EC"/>
    <w:rsid w:val="00DE66BE"/>
    <w:rsid w:val="00DF5A04"/>
    <w:rsid w:val="00DF73EE"/>
    <w:rsid w:val="00E019F1"/>
    <w:rsid w:val="00E01C7D"/>
    <w:rsid w:val="00E01F81"/>
    <w:rsid w:val="00E0450C"/>
    <w:rsid w:val="00E128FE"/>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B9F1-8EAE-4E16-B0B8-2B8FAAB39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1090</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2023-11-03T10:08:00Z</dcterms:created>
  <dcterms:modified xsi:type="dcterms:W3CDTF">2023-11-03T10:10:00Z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(3)nHEmc8Q/IDt0Hy+g9R79sXHYoAiatusPs4ADmdaFAoIws0UKIl3wY5Pxe3ntVOLQS99ttjBp
OHypuyrXBuxKU5favk6jzSVt/W0/k9LDeQP7UolrP2lIm/gg85TBwDZlHVbpXCm2j4rtRJ2a
T5pVJf5GGGO/ZFV0p2pDWZWyTu8AiZROE8TpjbsZcBmtWUvRgCbpYun9v3cV8hsEH9CWzhFZ
bM/HiyDjLRy/GM9n7U</vt:lpwstr>
  </property>
  <property fmtid="{D5CDD505-2E9C-101B-9397-08002B2CF9AE}" pid="22" name="_2015_ms_pID_7253431">
    <vt:lpwstr>S5AvPrbklKp2Bn12UiIXTcjI3Hfo0tBWBgOdosvH7CCmwyfuiQo/So
sR3riGF3QPmfmJSL9j7fW0JY+wpwE5ix9koYeLZThO8WxFPnnmua4DGq3/ja+006RuTD5oRO
nTCOGTrVpBN4l8Akb/mwCBsHhI/4OgFMJlTLeD19RezvVAoRqboXZjg/aT1yPctrXxL7BNVE
LqvGhsN6Wb1KVg48xeSrv+/GJoDVhkOe4iuG</vt:lpwstr>
  </property>
  <property fmtid="{D5CDD505-2E9C-101B-9397-08002B2CF9AE}" pid="23" name="_2015_ms_pID_7253432">
    <vt:lpwstr>ya9FemV+NCWAF/jpruGASTY=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